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97D76" w14:textId="78A3188B" w:rsidR="00AE28BA" w:rsidRDefault="00AE28BA" w:rsidP="00DE01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</w:t>
      </w:r>
      <w:r w:rsidR="00CA38D0">
        <w:rPr>
          <w:b/>
          <w:noProof/>
          <w:sz w:val="24"/>
        </w:rPr>
        <w:t>1</w:t>
      </w:r>
      <w:r w:rsidR="004C1BBB">
        <w:rPr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4C1BBB">
        <w:rPr>
          <w:b/>
          <w:noProof/>
          <w:sz w:val="24"/>
        </w:rPr>
        <w:t>307</w:t>
      </w:r>
      <w:r w:rsidR="007820B3">
        <w:rPr>
          <w:b/>
          <w:noProof/>
          <w:sz w:val="24"/>
        </w:rPr>
        <w:t>54</w:t>
      </w:r>
    </w:p>
    <w:p w14:paraId="26EEB850" w14:textId="1F611478" w:rsidR="00AE28BA" w:rsidRDefault="004C1BBB" w:rsidP="00AE28B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  <w:szCs w:val="24"/>
          <w:lang w:eastAsia="ja-JP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3D33B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1A17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EF406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6D91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6002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A0A1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E204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5E8D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629F4D" w14:textId="05227B9B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7820B3">
              <w:rPr>
                <w:b/>
                <w:noProof/>
                <w:sz w:val="28"/>
              </w:rPr>
              <w:t>6</w:t>
            </w:r>
            <w:r w:rsidR="00A8053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318617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3BA5E1" w14:textId="33A4E6C3" w:rsidR="001E41F3" w:rsidRPr="00410371" w:rsidRDefault="00AE6DE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84582B">
              <w:rPr>
                <w:b/>
                <w:noProof/>
                <w:sz w:val="28"/>
              </w:rPr>
              <w:t>029</w:t>
            </w:r>
          </w:p>
        </w:tc>
        <w:tc>
          <w:tcPr>
            <w:tcW w:w="709" w:type="dxa"/>
          </w:tcPr>
          <w:p w14:paraId="0B5760B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25F3E5" w14:textId="77777777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50A6E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4C5809" w14:textId="7293F658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820B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820B3">
              <w:rPr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DA2C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837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857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03A80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DA97E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5CDD3E" w14:textId="77777777" w:rsidTr="00547111">
        <w:tc>
          <w:tcPr>
            <w:tcW w:w="9641" w:type="dxa"/>
            <w:gridSpan w:val="9"/>
          </w:tcPr>
          <w:p w14:paraId="06530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A054D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BFC644" w14:textId="77777777" w:rsidTr="00A7671C">
        <w:tc>
          <w:tcPr>
            <w:tcW w:w="2835" w:type="dxa"/>
          </w:tcPr>
          <w:p w14:paraId="33E464B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F9D1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EC94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FAE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C809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28D3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52F7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E73B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F7748" w14:textId="77777777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2618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F16BAB" w14:textId="77777777" w:rsidTr="00547111">
        <w:tc>
          <w:tcPr>
            <w:tcW w:w="9640" w:type="dxa"/>
            <w:gridSpan w:val="11"/>
          </w:tcPr>
          <w:p w14:paraId="249966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A4C2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BC56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06BF4" w14:textId="11369A1E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 w:rsidRPr="00FA31D7">
              <w:t>29.5</w:t>
            </w:r>
            <w:r w:rsidR="007820B3">
              <w:t>6</w:t>
            </w:r>
            <w:r w:rsidRPr="00FA31D7">
              <w:t>4 Rel-1</w:t>
            </w:r>
            <w:r w:rsidR="00D36760">
              <w:rPr>
                <w:rFonts w:hint="eastAsia"/>
                <w:lang w:eastAsia="zh-CN"/>
              </w:rPr>
              <w:t>8</w:t>
            </w:r>
            <w:r w:rsidRPr="00FA31D7">
              <w:t xml:space="preserve"> API version and External doc update</w:t>
            </w:r>
          </w:p>
        </w:tc>
      </w:tr>
      <w:tr w:rsidR="001E41F3" w14:paraId="66150A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940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3F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4A2A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3912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83B882" w14:textId="77777777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Mobile</w:t>
            </w:r>
          </w:p>
        </w:tc>
      </w:tr>
      <w:tr w:rsidR="001E41F3" w14:paraId="48E6FE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597A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61381" w14:textId="77777777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3115BA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CBB3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25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9676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97DB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BD9D2F" w14:textId="77777777" w:rsidR="001E41F3" w:rsidRDefault="00FA3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D36760">
              <w:rPr>
                <w:rFonts w:hint="eastAsia"/>
                <w:noProof/>
                <w:lang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243F0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5B78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9B08B" w14:textId="32780369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F22F94">
              <w:t>3</w:t>
            </w:r>
            <w:r>
              <w:t>-</w:t>
            </w:r>
            <w:r w:rsidR="00F22F94">
              <w:rPr>
                <w:lang w:eastAsia="zh-CN"/>
              </w:rPr>
              <w:t>03</w:t>
            </w:r>
            <w:r>
              <w:t>-</w:t>
            </w:r>
            <w:r w:rsidR="00F22F94">
              <w:rPr>
                <w:lang w:eastAsia="zh-CN"/>
              </w:rPr>
              <w:t>07</w:t>
            </w:r>
          </w:p>
        </w:tc>
      </w:tr>
      <w:tr w:rsidR="001E41F3" w14:paraId="77381C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5A3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3260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9D4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EB3B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505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2656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B9F9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9EC788" w14:textId="77777777" w:rsidR="001E41F3" w:rsidRPr="00DA190D" w:rsidRDefault="00A8053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5999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572F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D31DAE" w14:textId="77777777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</w:t>
            </w:r>
            <w:r w:rsidR="00D36760">
              <w:rPr>
                <w:rFonts w:hint="eastAsia"/>
                <w:lang w:eastAsia="zh-CN"/>
              </w:rPr>
              <w:t>8</w:t>
            </w:r>
          </w:p>
        </w:tc>
      </w:tr>
      <w:tr w:rsidR="001E41F3" w14:paraId="395374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C31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B5A0A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E13B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B3871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EC494BA" w14:textId="77777777" w:rsidTr="00547111">
        <w:tc>
          <w:tcPr>
            <w:tcW w:w="1843" w:type="dxa"/>
          </w:tcPr>
          <w:p w14:paraId="51B85D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F01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0A8B7C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8A6E7F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BDF08E" w14:textId="2AF67306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bCs/>
              </w:rPr>
            </w:pPr>
            <w:r w:rsidRPr="00930CC2">
              <w:rPr>
                <w:rFonts w:eastAsia="宋体"/>
                <w:bCs/>
              </w:rPr>
              <w:t xml:space="preserve">CRs modifying </w:t>
            </w:r>
            <w:r>
              <w:rPr>
                <w:rFonts w:eastAsia="宋体"/>
                <w:bCs/>
              </w:rPr>
              <w:t xml:space="preserve">the </w:t>
            </w:r>
            <w:proofErr w:type="spellStart"/>
            <w:r w:rsidR="004B475A">
              <w:t>Nupf_E</w:t>
            </w:r>
            <w:r w:rsidR="004B475A">
              <w:rPr>
                <w:lang w:eastAsia="zh-CN"/>
              </w:rPr>
              <w:t>ventExposure</w:t>
            </w:r>
            <w:proofErr w:type="spellEnd"/>
            <w:r w:rsidRPr="00930CC2">
              <w:rPr>
                <w:rFonts w:eastAsia="宋体"/>
                <w:bCs/>
              </w:rPr>
              <w:t xml:space="preserve"> have been agreed and the version number of the corresponding </w:t>
            </w:r>
            <w:proofErr w:type="spellStart"/>
            <w:r w:rsidRPr="00930CC2">
              <w:rPr>
                <w:rFonts w:eastAsia="宋体"/>
                <w:bCs/>
              </w:rPr>
              <w:t>OpenAPI</w:t>
            </w:r>
            <w:proofErr w:type="spellEnd"/>
            <w:r w:rsidRPr="00930CC2">
              <w:rPr>
                <w:rFonts w:eastAsia="宋体"/>
                <w:bCs/>
              </w:rPr>
              <w:t xml:space="preserve"> file thus needs to be incremented following the rules in</w:t>
            </w:r>
            <w:r>
              <w:rPr>
                <w:rFonts w:eastAsia="宋体"/>
                <w:bCs/>
              </w:rPr>
              <w:t xml:space="preserve"> </w:t>
            </w:r>
            <w:r w:rsidRPr="00930CC2">
              <w:rPr>
                <w:rFonts w:eastAsia="宋体"/>
                <w:bCs/>
              </w:rPr>
              <w:t>TS 29.501, subclause 4.3.1</w:t>
            </w:r>
            <w:r>
              <w:rPr>
                <w:rFonts w:eastAsia="宋体"/>
                <w:bCs/>
              </w:rPr>
              <w:t>.</w:t>
            </w:r>
          </w:p>
          <w:p w14:paraId="0CC23927" w14:textId="77777777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bCs/>
              </w:rPr>
            </w:pPr>
          </w:p>
          <w:p w14:paraId="12173E2D" w14:textId="23A29B8A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80934">
              <w:rPr>
                <w:rFonts w:eastAsia="宋体"/>
                <w:lang w:val="en-US"/>
              </w:rPr>
              <w:t xml:space="preserve">The following agreed CRs update the </w:t>
            </w:r>
            <w:proofErr w:type="spellStart"/>
            <w:r w:rsidR="004B475A">
              <w:t>Nupf_E</w:t>
            </w:r>
            <w:r w:rsidR="004B475A">
              <w:rPr>
                <w:lang w:eastAsia="zh-CN"/>
              </w:rPr>
              <w:t>ventExposure</w:t>
            </w:r>
            <w:proofErr w:type="spellEnd"/>
            <w:r w:rsidRPr="00F80934">
              <w:rPr>
                <w:rFonts w:eastAsia="宋体"/>
                <w:lang w:val="en-US"/>
              </w:rPr>
              <w:t xml:space="preserve"> API</w:t>
            </w:r>
            <w:r w:rsidR="00F73D8C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>for R1</w:t>
            </w:r>
            <w:r w:rsidR="00D36760">
              <w:rPr>
                <w:rFonts w:eastAsia="宋体" w:hint="eastAsia"/>
                <w:lang w:val="en-US" w:eastAsia="zh-CN"/>
              </w:rPr>
              <w:t>8</w:t>
            </w:r>
            <w:r w:rsidRPr="00F80934">
              <w:rPr>
                <w:rFonts w:eastAsia="宋体"/>
                <w:lang w:val="en-US"/>
              </w:rPr>
              <w:t>:</w:t>
            </w:r>
          </w:p>
          <w:p w14:paraId="20B8EFE2" w14:textId="77777777" w:rsidR="00252421" w:rsidRPr="00106174" w:rsidRDefault="00252421" w:rsidP="00252421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14:paraId="6F50D1BF" w14:textId="515F863C" w:rsidR="00D36760" w:rsidRPr="0035604C" w:rsidRDefault="00D36760" w:rsidP="0035604C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</w:t>
            </w:r>
            <w:r w:rsidR="004B475A">
              <w:rPr>
                <w:rFonts w:eastAsia="宋体"/>
                <w:lang w:val="en-US" w:eastAsia="zh-CN"/>
              </w:rPr>
              <w:t>564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 w:rsidR="0035604C">
              <w:rPr>
                <w:rFonts w:eastAsia="宋体"/>
                <w:lang w:eastAsia="zh-CN"/>
              </w:rPr>
              <w:t>017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feature</w:t>
            </w:r>
          </w:p>
        </w:tc>
      </w:tr>
      <w:tr w:rsidR="00252421" w14:paraId="4D4BD7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EC9D1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12381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51A199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1541D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24DB8A" w14:textId="1E4C299D" w:rsidR="00956845" w:rsidRDefault="00252421" w:rsidP="00CD2FE7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 w:rsidRPr="00252421">
              <w:rPr>
                <w:rFonts w:eastAsia="宋体"/>
              </w:rPr>
              <w:t>-</w:t>
            </w:r>
            <w:r>
              <w:rPr>
                <w:rFonts w:eastAsia="宋体"/>
              </w:rPr>
              <w:t xml:space="preserve"> </w:t>
            </w:r>
            <w:r w:rsidRPr="00D333B7">
              <w:rPr>
                <w:rFonts w:eastAsia="宋体"/>
              </w:rPr>
              <w:t>The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 w:rsidR="004B475A">
              <w:t>Nupf_E</w:t>
            </w:r>
            <w:r w:rsidR="004B475A">
              <w:rPr>
                <w:lang w:eastAsia="zh-CN"/>
              </w:rPr>
              <w:t>ventExposure</w:t>
            </w:r>
            <w:proofErr w:type="spellEnd"/>
            <w:r w:rsidRPr="00D333B7">
              <w:rPr>
                <w:rFonts w:eastAsia="宋体"/>
              </w:rPr>
              <w:t xml:space="preserve"> API version</w:t>
            </w:r>
            <w:r w:rsidR="00600B39">
              <w:rPr>
                <w:rFonts w:eastAsia="宋体"/>
              </w:rPr>
              <w:t xml:space="preserve"> is</w:t>
            </w:r>
            <w:r w:rsidRPr="00D333B7"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updated</w:t>
            </w:r>
            <w:r>
              <w:rPr>
                <w:rFonts w:eastAsia="宋体" w:cs="Arial"/>
              </w:rPr>
              <w:t xml:space="preserve"> to value "</w:t>
            </w:r>
            <w:r w:rsidR="00DE7D2D">
              <w:t>1</w:t>
            </w:r>
            <w:r w:rsidR="00CE1F84">
              <w:t>.</w:t>
            </w:r>
            <w:r w:rsidR="00DE7D2D">
              <w:rPr>
                <w:lang w:eastAsia="zh-CN"/>
              </w:rPr>
              <w:t>1</w:t>
            </w:r>
            <w:r w:rsidR="00FA4FC9">
              <w:rPr>
                <w:rFonts w:hint="eastAsia"/>
                <w:lang w:eastAsia="zh-CN"/>
              </w:rPr>
              <w:t>.0</w:t>
            </w:r>
            <w:r w:rsidR="00D36760">
              <w:rPr>
                <w:rFonts w:hint="eastAsia"/>
                <w:lang w:eastAsia="zh-CN"/>
              </w:rPr>
              <w:t>-alpha.</w:t>
            </w:r>
            <w:r w:rsidR="00DE7D2D">
              <w:rPr>
                <w:lang w:eastAsia="zh-CN"/>
              </w:rPr>
              <w:t>1</w:t>
            </w:r>
            <w:r>
              <w:rPr>
                <w:rFonts w:eastAsia="宋体" w:cs="Arial"/>
              </w:rPr>
              <w:t>"</w:t>
            </w:r>
            <w:r w:rsidR="00600B39">
              <w:rPr>
                <w:rFonts w:eastAsia="宋体" w:cs="Arial"/>
              </w:rPr>
              <w:t xml:space="preserve"> </w:t>
            </w:r>
          </w:p>
          <w:p w14:paraId="5E9CCB10" w14:textId="77777777" w:rsidR="00252421" w:rsidRDefault="00252421" w:rsidP="00CD2FE7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 xml:space="preserve">- </w:t>
            </w:r>
            <w:proofErr w:type="spellStart"/>
            <w:r>
              <w:rPr>
                <w:rFonts w:eastAsia="宋体" w:cs="Arial"/>
                <w:lang w:eastAsia="zh-CN"/>
              </w:rPr>
              <w:t>externalDocs</w:t>
            </w:r>
            <w:proofErr w:type="spellEnd"/>
            <w:r>
              <w:rPr>
                <w:rFonts w:eastAsia="宋体" w:cs="Arial"/>
                <w:lang w:eastAsia="zh-CN"/>
              </w:rPr>
              <w:t xml:space="preserve"> updated</w:t>
            </w:r>
          </w:p>
          <w:p w14:paraId="645CA7E3" w14:textId="48FD7DDF" w:rsidR="00F22F94" w:rsidRPr="007130CD" w:rsidRDefault="00F22F94" w:rsidP="00CD2FE7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-</w:t>
            </w:r>
            <w:r>
              <w:rPr>
                <w:rFonts w:eastAsia="宋体" w:cs="Arial"/>
                <w:lang w:eastAsia="zh-CN"/>
              </w:rPr>
              <w:t xml:space="preserve"> copyright updated</w:t>
            </w:r>
          </w:p>
        </w:tc>
      </w:tr>
      <w:tr w:rsidR="00252421" w14:paraId="0F8263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B814D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C3D24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252421" w14:paraId="704FAF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2BB8C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1A5BA" w14:textId="77777777" w:rsidR="00252421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rPr>
                <w:rFonts w:eastAsia="宋体"/>
              </w:rPr>
              <w:t>Incorrect API version number</w:t>
            </w:r>
            <w:r>
              <w:rPr>
                <w:rFonts w:eastAsia="宋体" w:hint="eastAsia"/>
                <w:lang w:eastAsia="zh-CN"/>
              </w:rPr>
              <w:t xml:space="preserve"> and referenced external docs</w:t>
            </w:r>
          </w:p>
        </w:tc>
      </w:tr>
      <w:tr w:rsidR="001E41F3" w14:paraId="5EF148E3" w14:textId="77777777" w:rsidTr="00547111">
        <w:tc>
          <w:tcPr>
            <w:tcW w:w="2694" w:type="dxa"/>
            <w:gridSpan w:val="2"/>
          </w:tcPr>
          <w:p w14:paraId="3C09E7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FB54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8A4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8615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155E2" w14:textId="23F775BE" w:rsidR="001E41F3" w:rsidRDefault="00A805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</w:t>
            </w:r>
            <w:r w:rsidR="00085A77">
              <w:rPr>
                <w:noProof/>
              </w:rPr>
              <w:t>2</w:t>
            </w:r>
          </w:p>
        </w:tc>
      </w:tr>
      <w:tr w:rsidR="001E41F3" w14:paraId="32C5D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994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2C6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5F1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EA5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F36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11DE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9CD0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F8F9D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C3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2CC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70B3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02DD9" w14:textId="77777777" w:rsidR="001E41F3" w:rsidRDefault="004B7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BC98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E3460" w14:textId="77777777" w:rsidR="001E41F3" w:rsidRDefault="004B7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39DBA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CC2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3B0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742B8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B73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CFB6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2936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DC2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202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7D6A4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22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C52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FA0B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288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1C2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A3ADC" w14:paraId="5782450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5FE7F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142F3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ADC" w:rsidRPr="008863B9" w14:paraId="1666B4D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9E4AAC" w14:textId="77777777" w:rsidR="005A3ADC" w:rsidRPr="008863B9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A3865F" w14:textId="77777777" w:rsidR="005A3ADC" w:rsidRPr="008863B9" w:rsidRDefault="005A3ADC" w:rsidP="005A3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ADC" w14:paraId="730E87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47D22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18A2B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726C8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BA8EA0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E5536" w14:textId="77777777" w:rsidR="00A14BD4" w:rsidRPr="006B5418" w:rsidRDefault="00A14BD4" w:rsidP="00A14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449"/>
      <w:bookmarkStart w:id="2" w:name="_Toc27751605"/>
      <w:bookmarkStart w:id="3" w:name="_Toc35971691"/>
      <w:bookmarkStart w:id="4" w:name="_Toc35975940"/>
      <w:bookmarkStart w:id="5" w:name="_Toc44849397"/>
      <w:bookmarkStart w:id="6" w:name="_Toc51853038"/>
      <w:bookmarkStart w:id="7" w:name="_Toc51859711"/>
      <w:bookmarkStart w:id="8" w:name="_Toc57026085"/>
      <w:bookmarkStart w:id="9" w:name="_Toc24937542"/>
      <w:bookmarkStart w:id="10" w:name="_Toc33962357"/>
      <w:bookmarkStart w:id="11" w:name="_Toc24937834"/>
      <w:bookmarkStart w:id="12" w:name="_Toc33962654"/>
      <w:bookmarkStart w:id="13" w:name="_Toc42883423"/>
      <w:bookmarkStart w:id="14" w:name="_Toc49733291"/>
      <w:bookmarkStart w:id="15" w:name="_Toc56690660"/>
      <w:bookmarkStart w:id="16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0377BB9" w14:textId="77777777" w:rsidR="004B475A" w:rsidRDefault="004B475A" w:rsidP="004B475A">
      <w:pPr>
        <w:pStyle w:val="1"/>
      </w:pPr>
      <w:bookmarkStart w:id="17" w:name="_Toc510696652"/>
      <w:bookmarkStart w:id="18" w:name="_Toc35971452"/>
      <w:bookmarkStart w:id="19" w:name="_Toc82676410"/>
      <w:bookmarkStart w:id="20" w:name="_Toc11477798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t>A.2</w:t>
      </w:r>
      <w:r>
        <w:tab/>
      </w:r>
      <w:proofErr w:type="spellStart"/>
      <w:r>
        <w:t>Nupf_E</w:t>
      </w:r>
      <w:r>
        <w:rPr>
          <w:lang w:eastAsia="zh-CN"/>
        </w:rPr>
        <w:t>ventExposure</w:t>
      </w:r>
      <w:proofErr w:type="spellEnd"/>
      <w:r>
        <w:t xml:space="preserve"> API</w:t>
      </w:r>
      <w:bookmarkEnd w:id="17"/>
      <w:bookmarkEnd w:id="18"/>
      <w:bookmarkEnd w:id="19"/>
      <w:bookmarkEnd w:id="20"/>
    </w:p>
    <w:p w14:paraId="7B923827" w14:textId="77777777" w:rsidR="004B475A" w:rsidRDefault="004B475A" w:rsidP="004B475A">
      <w:pPr>
        <w:pStyle w:val="PL"/>
      </w:pPr>
      <w:r w:rsidRPr="00986E88">
        <w:t>openapi: 3.0.0</w:t>
      </w:r>
    </w:p>
    <w:p w14:paraId="3381291A" w14:textId="77777777" w:rsidR="004B475A" w:rsidRPr="00986E88" w:rsidRDefault="004B475A" w:rsidP="004B475A">
      <w:pPr>
        <w:pStyle w:val="PL"/>
      </w:pPr>
    </w:p>
    <w:p w14:paraId="7D12AAE0" w14:textId="77777777" w:rsidR="004B475A" w:rsidRPr="003B6423" w:rsidRDefault="004B475A" w:rsidP="004B475A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50324ACF" w14:textId="77777777" w:rsidR="004B475A" w:rsidRPr="003B6423" w:rsidRDefault="004B475A" w:rsidP="004B475A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'UPF Event Exposure Service'</w:t>
      </w:r>
    </w:p>
    <w:p w14:paraId="346CD5B8" w14:textId="50C08EFA" w:rsidR="004B475A" w:rsidRPr="003B6423" w:rsidRDefault="004B475A" w:rsidP="004B475A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</w:t>
      </w:r>
      <w:ins w:id="21" w:author="Song Yue" w:date="2023-03-07T15:19:00Z">
        <w:r w:rsidR="000C0078">
          <w:rPr>
            <w:lang w:val="fr-FR"/>
          </w:rPr>
          <w:t>1</w:t>
        </w:r>
      </w:ins>
      <w:del w:id="22" w:author="Song Yue" w:date="2023-03-07T15:19:00Z">
        <w:r w:rsidR="00B2119C" w:rsidDel="000C0078">
          <w:rPr>
            <w:lang w:val="fr-FR"/>
          </w:rPr>
          <w:delText>0</w:delText>
        </w:r>
      </w:del>
      <w:r>
        <w:rPr>
          <w:lang w:val="fr-FR"/>
        </w:rPr>
        <w:t>.</w:t>
      </w:r>
      <w:ins w:id="23" w:author="Song Yue" w:date="2023-03-07T15:19:00Z">
        <w:r w:rsidR="000C0078">
          <w:rPr>
            <w:lang w:val="fr-FR"/>
          </w:rPr>
          <w:t>0</w:t>
        </w:r>
      </w:ins>
      <w:del w:id="24" w:author="Song Yue" w:date="2023-03-07T15:19:00Z">
        <w:r w:rsidR="00B2119C" w:rsidDel="000C0078">
          <w:rPr>
            <w:lang w:val="fr-FR"/>
          </w:rPr>
          <w:delText>1</w:delText>
        </w:r>
      </w:del>
      <w:ins w:id="25" w:author="Song Yue" w:date="2023-03-07T15:19:00Z">
        <w:r w:rsidR="000C0078">
          <w:rPr>
            <w:lang w:val="fr-FR"/>
          </w:rPr>
          <w:t>-alpha.1</w:t>
        </w:r>
      </w:ins>
    </w:p>
    <w:p w14:paraId="4E4FCA9C" w14:textId="77777777" w:rsidR="004B475A" w:rsidRDefault="004B475A" w:rsidP="004B475A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661CA98C" w14:textId="77777777" w:rsidR="004B475A" w:rsidRPr="003B6423" w:rsidRDefault="004B475A" w:rsidP="004B475A">
      <w:pPr>
        <w:pStyle w:val="PL"/>
        <w:rPr>
          <w:lang w:val="fr-FR"/>
        </w:rPr>
      </w:pPr>
      <w:r>
        <w:rPr>
          <w:lang w:val="fr-FR"/>
        </w:rPr>
        <w:t xml:space="preserve">    UPF Event Exposure Service.  </w:t>
      </w:r>
    </w:p>
    <w:p w14:paraId="74A148C2" w14:textId="3EF0D25A" w:rsidR="004B475A" w:rsidRDefault="004B475A" w:rsidP="004B475A">
      <w:pPr>
        <w:pStyle w:val="PL"/>
      </w:pPr>
      <w:r>
        <w:t xml:space="preserve">    © 202</w:t>
      </w:r>
      <w:ins w:id="26" w:author="Song Yue" w:date="2023-03-07T15:19:00Z">
        <w:r w:rsidR="000C0078">
          <w:t>3</w:t>
        </w:r>
      </w:ins>
      <w:del w:id="27" w:author="Song Yue" w:date="2023-03-07T15:19:00Z">
        <w:r w:rsidR="00B2119C" w:rsidDel="000C0078">
          <w:delText>2</w:delText>
        </w:r>
      </w:del>
      <w:r>
        <w:t xml:space="preserve">, 3GPP Organizational Partners (ARIB, ATIS, CCSA, ETSI, TSDSI, TTA, TTC).  </w:t>
      </w:r>
    </w:p>
    <w:p w14:paraId="6A711FB4" w14:textId="77777777" w:rsidR="004B475A" w:rsidRDefault="004B475A" w:rsidP="004B475A">
      <w:pPr>
        <w:pStyle w:val="PL"/>
      </w:pPr>
      <w:r>
        <w:t xml:space="preserve">    All rights reserved.</w:t>
      </w:r>
    </w:p>
    <w:p w14:paraId="10DA2585" w14:textId="77777777" w:rsidR="004B475A" w:rsidRDefault="004B475A" w:rsidP="004B475A">
      <w:pPr>
        <w:pStyle w:val="PL"/>
        <w:ind w:firstLine="387"/>
      </w:pPr>
    </w:p>
    <w:p w14:paraId="1BDE0CBA" w14:textId="77777777" w:rsidR="004B475A" w:rsidRPr="003B6423" w:rsidRDefault="004B475A" w:rsidP="004B475A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309AF1E5" w14:textId="363D5E1B" w:rsidR="004B475A" w:rsidRPr="003B6423" w:rsidRDefault="004B475A" w:rsidP="004B475A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r>
        <w:rPr>
          <w:lang w:val="fr-FR"/>
        </w:rPr>
        <w:t>564</w:t>
      </w:r>
      <w:r w:rsidRPr="003B6423">
        <w:rPr>
          <w:lang w:val="fr-FR"/>
        </w:rPr>
        <w:t xml:space="preserve"> V</w:t>
      </w:r>
      <w:r>
        <w:rPr>
          <w:lang w:val="fr-FR"/>
        </w:rPr>
        <w:t>1</w:t>
      </w:r>
      <w:ins w:id="28" w:author="Song Yue" w:date="2023-03-07T15:19:00Z">
        <w:r w:rsidR="000C0078">
          <w:rPr>
            <w:lang w:val="fr-FR"/>
          </w:rPr>
          <w:t>8</w:t>
        </w:r>
      </w:ins>
      <w:del w:id="29" w:author="Song Yue" w:date="2023-03-07T15:19:00Z">
        <w:r w:rsidR="00B2119C" w:rsidDel="000C0078">
          <w:rPr>
            <w:lang w:val="fr-FR"/>
          </w:rPr>
          <w:delText>7</w:delText>
        </w:r>
      </w:del>
      <w:r>
        <w:rPr>
          <w:lang w:val="fr-FR"/>
        </w:rPr>
        <w:t>.</w:t>
      </w:r>
      <w:ins w:id="30" w:author="Song Yue" w:date="2023-03-07T15:19:00Z">
        <w:r w:rsidR="000C0078">
          <w:rPr>
            <w:lang w:val="fr-FR"/>
          </w:rPr>
          <w:t>0</w:t>
        </w:r>
      </w:ins>
      <w:del w:id="31" w:author="Song Yue" w:date="2023-03-07T15:19:00Z">
        <w:r w:rsidR="00B2119C" w:rsidDel="000C0078">
          <w:rPr>
            <w:lang w:val="fr-FR"/>
          </w:rPr>
          <w:delText>2</w:delText>
        </w:r>
      </w:del>
      <w:r>
        <w:rPr>
          <w:lang w:val="fr-FR"/>
        </w:rPr>
        <w:t>.0</w:t>
      </w:r>
      <w:r w:rsidRPr="003B6423">
        <w:rPr>
          <w:lang w:val="fr-FR"/>
        </w:rPr>
        <w:t xml:space="preserve">; </w:t>
      </w:r>
      <w:r w:rsidRPr="00690A26">
        <w:t xml:space="preserve">5G System; </w:t>
      </w:r>
      <w:r>
        <w:t>User Plane Function</w:t>
      </w:r>
      <w:r w:rsidRPr="0016361A">
        <w:t xml:space="preserve"> Services</w:t>
      </w:r>
      <w:r w:rsidRPr="00690A26">
        <w:t>; Stage 3</w:t>
      </w:r>
      <w:r w:rsidRPr="003B6423">
        <w:rPr>
          <w:lang w:val="fr-FR"/>
        </w:rPr>
        <w:t>.</w:t>
      </w:r>
    </w:p>
    <w:p w14:paraId="433EAC1E" w14:textId="77777777" w:rsidR="004B475A" w:rsidRPr="003B6423" w:rsidRDefault="004B475A" w:rsidP="004B475A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564</w:t>
      </w:r>
      <w:r w:rsidRPr="003B6423">
        <w:rPr>
          <w:lang w:val="fr-FR"/>
        </w:rPr>
        <w:t>/</w:t>
      </w:r>
    </w:p>
    <w:p w14:paraId="565DD124" w14:textId="77777777" w:rsidR="004B475A" w:rsidRDefault="004B475A" w:rsidP="004B475A">
      <w:pPr>
        <w:pStyle w:val="PL"/>
      </w:pPr>
    </w:p>
    <w:p w14:paraId="682D2E8A" w14:textId="77777777" w:rsidR="004B475A" w:rsidRPr="001573A3" w:rsidRDefault="004B475A" w:rsidP="004B475A">
      <w:pPr>
        <w:pStyle w:val="PL"/>
      </w:pPr>
      <w:r w:rsidRPr="001573A3">
        <w:t>servers:</w:t>
      </w:r>
    </w:p>
    <w:p w14:paraId="285F4385" w14:textId="77777777" w:rsidR="004B475A" w:rsidRPr="001573A3" w:rsidRDefault="004B475A" w:rsidP="004B475A">
      <w:pPr>
        <w:pStyle w:val="PL"/>
      </w:pPr>
      <w:r w:rsidRPr="001573A3">
        <w:t xml:space="preserve">  - url: '{apiRoot}/</w:t>
      </w:r>
      <w:r>
        <w:t>nupf-ee</w:t>
      </w:r>
      <w:r w:rsidRPr="001573A3">
        <w:t>/v1'</w:t>
      </w:r>
    </w:p>
    <w:p w14:paraId="69AE018E" w14:textId="77777777" w:rsidR="004B475A" w:rsidRPr="00986E88" w:rsidRDefault="004B475A" w:rsidP="004B475A">
      <w:pPr>
        <w:pStyle w:val="PL"/>
      </w:pPr>
      <w:r w:rsidRPr="001573A3">
        <w:t xml:space="preserve">    </w:t>
      </w:r>
      <w:r w:rsidRPr="00986E88">
        <w:t>variables:</w:t>
      </w:r>
    </w:p>
    <w:p w14:paraId="537EA649" w14:textId="77777777" w:rsidR="004B475A" w:rsidRPr="00986E88" w:rsidRDefault="004B475A" w:rsidP="004B475A">
      <w:pPr>
        <w:pStyle w:val="PL"/>
      </w:pPr>
      <w:r w:rsidRPr="00986E88">
        <w:t xml:space="preserve">      apiRoot:</w:t>
      </w:r>
    </w:p>
    <w:p w14:paraId="3CBE2878" w14:textId="77777777" w:rsidR="004B475A" w:rsidRPr="00986E88" w:rsidRDefault="004B475A" w:rsidP="004B475A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66235749" w14:textId="77777777" w:rsidR="004B475A" w:rsidRPr="00986E88" w:rsidRDefault="004B475A" w:rsidP="004B475A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1062742C" w14:textId="77777777" w:rsidR="005305AF" w:rsidRPr="004B475A" w:rsidRDefault="005305AF" w:rsidP="005305AF">
      <w:pPr>
        <w:pStyle w:val="PL"/>
        <w:rPr>
          <w:lang w:eastAsia="zh-CN"/>
        </w:rPr>
      </w:pPr>
    </w:p>
    <w:p w14:paraId="2C0F868A" w14:textId="77777777" w:rsidR="00085A77" w:rsidRDefault="009D2BBD">
      <w:pPr>
        <w:rPr>
          <w:noProof/>
          <w:color w:val="FF0000"/>
          <w:lang w:eastAsia="zh-CN"/>
        </w:rPr>
      </w:pP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 xml:space="preserve">******* skipped for clarity </w:t>
      </w: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>*******</w:t>
      </w:r>
    </w:p>
    <w:p w14:paraId="62A0AF99" w14:textId="77777777" w:rsidR="00060732" w:rsidRDefault="00060732" w:rsidP="0006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6073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212FA" w14:textId="77777777" w:rsidR="002A6BE8" w:rsidRDefault="002A6BE8">
      <w:r>
        <w:separator/>
      </w:r>
    </w:p>
  </w:endnote>
  <w:endnote w:type="continuationSeparator" w:id="0">
    <w:p w14:paraId="6991C2D5" w14:textId="77777777" w:rsidR="002A6BE8" w:rsidRDefault="002A6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7B38F" w14:textId="77777777" w:rsidR="002A6BE8" w:rsidRDefault="002A6BE8">
      <w:r>
        <w:separator/>
      </w:r>
    </w:p>
  </w:footnote>
  <w:footnote w:type="continuationSeparator" w:id="0">
    <w:p w14:paraId="160BB7DA" w14:textId="77777777" w:rsidR="002A6BE8" w:rsidRDefault="002A6B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8C37B" w14:textId="77777777" w:rsidR="00084E42" w:rsidRDefault="00084E42">
    <w:r>
      <w:t xml:space="preserve">Page </w:t>
    </w:r>
    <w:r w:rsidR="00524DCF">
      <w:fldChar w:fldCharType="begin"/>
    </w:r>
    <w:r>
      <w:instrText>PAGE</w:instrText>
    </w:r>
    <w:r w:rsidR="00524DCF">
      <w:fldChar w:fldCharType="separate"/>
    </w:r>
    <w:r>
      <w:rPr>
        <w:noProof/>
      </w:rPr>
      <w:t>1</w:t>
    </w:r>
    <w:r w:rsidR="00524DC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F70DA" w14:textId="77777777" w:rsidR="00084E42" w:rsidRDefault="00084E4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65D76" w14:textId="77777777" w:rsidR="00084E42" w:rsidRDefault="00084E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8637D" w14:textId="77777777" w:rsidR="00084E42" w:rsidRDefault="00084E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F83A01"/>
    <w:multiLevelType w:val="hybridMultilevel"/>
    <w:tmpl w:val="31E6C470"/>
    <w:lvl w:ilvl="0" w:tplc="00B8E874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6019141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Yue">
    <w15:presenceInfo w15:providerId="None" w15:userId="So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3417"/>
    <w:rsid w:val="000065A1"/>
    <w:rsid w:val="00013245"/>
    <w:rsid w:val="00022E4A"/>
    <w:rsid w:val="00027690"/>
    <w:rsid w:val="000321F4"/>
    <w:rsid w:val="000324C5"/>
    <w:rsid w:val="00060732"/>
    <w:rsid w:val="0006201E"/>
    <w:rsid w:val="000628F9"/>
    <w:rsid w:val="0006554F"/>
    <w:rsid w:val="0006781B"/>
    <w:rsid w:val="00082689"/>
    <w:rsid w:val="00084E42"/>
    <w:rsid w:val="00085A77"/>
    <w:rsid w:val="000948BE"/>
    <w:rsid w:val="000A3B84"/>
    <w:rsid w:val="000A6394"/>
    <w:rsid w:val="000B7FED"/>
    <w:rsid w:val="000C0078"/>
    <w:rsid w:val="000C038A"/>
    <w:rsid w:val="000C6598"/>
    <w:rsid w:val="000D03B9"/>
    <w:rsid w:val="000D44B3"/>
    <w:rsid w:val="000D7951"/>
    <w:rsid w:val="001245EB"/>
    <w:rsid w:val="00124ED9"/>
    <w:rsid w:val="001373B3"/>
    <w:rsid w:val="00145D43"/>
    <w:rsid w:val="001707BC"/>
    <w:rsid w:val="00177A43"/>
    <w:rsid w:val="001825C6"/>
    <w:rsid w:val="00192C46"/>
    <w:rsid w:val="001A08B3"/>
    <w:rsid w:val="001A0C49"/>
    <w:rsid w:val="001A7B60"/>
    <w:rsid w:val="001B0ADB"/>
    <w:rsid w:val="001B52F0"/>
    <w:rsid w:val="001B7A65"/>
    <w:rsid w:val="001E41F3"/>
    <w:rsid w:val="001E54A9"/>
    <w:rsid w:val="00210183"/>
    <w:rsid w:val="0021229C"/>
    <w:rsid w:val="0022249A"/>
    <w:rsid w:val="00246711"/>
    <w:rsid w:val="00252421"/>
    <w:rsid w:val="00257B2B"/>
    <w:rsid w:val="0026004D"/>
    <w:rsid w:val="002640DD"/>
    <w:rsid w:val="00270F3F"/>
    <w:rsid w:val="00275D12"/>
    <w:rsid w:val="00284FEB"/>
    <w:rsid w:val="002860C4"/>
    <w:rsid w:val="0029123C"/>
    <w:rsid w:val="00295C9F"/>
    <w:rsid w:val="00297D05"/>
    <w:rsid w:val="002A04FA"/>
    <w:rsid w:val="002A6BE8"/>
    <w:rsid w:val="002B4511"/>
    <w:rsid w:val="002B5741"/>
    <w:rsid w:val="002C274A"/>
    <w:rsid w:val="002D00F5"/>
    <w:rsid w:val="002E472E"/>
    <w:rsid w:val="002F6EB0"/>
    <w:rsid w:val="00305409"/>
    <w:rsid w:val="003233F9"/>
    <w:rsid w:val="003325F0"/>
    <w:rsid w:val="0033491B"/>
    <w:rsid w:val="0035604C"/>
    <w:rsid w:val="003609EF"/>
    <w:rsid w:val="0036231A"/>
    <w:rsid w:val="00374DD4"/>
    <w:rsid w:val="00382501"/>
    <w:rsid w:val="003947AA"/>
    <w:rsid w:val="003A75C2"/>
    <w:rsid w:val="003B50C5"/>
    <w:rsid w:val="003D454E"/>
    <w:rsid w:val="003E102A"/>
    <w:rsid w:val="003E1A36"/>
    <w:rsid w:val="003F2398"/>
    <w:rsid w:val="003F7FB1"/>
    <w:rsid w:val="0040049F"/>
    <w:rsid w:val="00400BD7"/>
    <w:rsid w:val="00400D5D"/>
    <w:rsid w:val="00405634"/>
    <w:rsid w:val="00410371"/>
    <w:rsid w:val="00412A6C"/>
    <w:rsid w:val="004242F1"/>
    <w:rsid w:val="0042537A"/>
    <w:rsid w:val="004269F0"/>
    <w:rsid w:val="00436930"/>
    <w:rsid w:val="00493549"/>
    <w:rsid w:val="00497CCA"/>
    <w:rsid w:val="004A5323"/>
    <w:rsid w:val="004B41A6"/>
    <w:rsid w:val="004B475A"/>
    <w:rsid w:val="004B75B7"/>
    <w:rsid w:val="004B772A"/>
    <w:rsid w:val="004C1BBB"/>
    <w:rsid w:val="004D43BB"/>
    <w:rsid w:val="004E1792"/>
    <w:rsid w:val="004E3A6C"/>
    <w:rsid w:val="00500776"/>
    <w:rsid w:val="0051580D"/>
    <w:rsid w:val="00521E9B"/>
    <w:rsid w:val="00524DCF"/>
    <w:rsid w:val="005305AF"/>
    <w:rsid w:val="005373C6"/>
    <w:rsid w:val="00547111"/>
    <w:rsid w:val="0057651E"/>
    <w:rsid w:val="00592BB8"/>
    <w:rsid w:val="00592D74"/>
    <w:rsid w:val="00595621"/>
    <w:rsid w:val="005A3ADC"/>
    <w:rsid w:val="005B1D63"/>
    <w:rsid w:val="005D12DA"/>
    <w:rsid w:val="005D6ACA"/>
    <w:rsid w:val="005E2C44"/>
    <w:rsid w:val="00600B39"/>
    <w:rsid w:val="006013DB"/>
    <w:rsid w:val="00605118"/>
    <w:rsid w:val="0062002B"/>
    <w:rsid w:val="00621188"/>
    <w:rsid w:val="006257ED"/>
    <w:rsid w:val="00647CB3"/>
    <w:rsid w:val="00653BD6"/>
    <w:rsid w:val="00660F17"/>
    <w:rsid w:val="0066237F"/>
    <w:rsid w:val="00665C47"/>
    <w:rsid w:val="00695808"/>
    <w:rsid w:val="006B46FB"/>
    <w:rsid w:val="006E21FB"/>
    <w:rsid w:val="006F0ADD"/>
    <w:rsid w:val="006F7F0C"/>
    <w:rsid w:val="007130CD"/>
    <w:rsid w:val="007234EE"/>
    <w:rsid w:val="007423D8"/>
    <w:rsid w:val="0076561F"/>
    <w:rsid w:val="00772370"/>
    <w:rsid w:val="00780C3B"/>
    <w:rsid w:val="007820B3"/>
    <w:rsid w:val="00785806"/>
    <w:rsid w:val="00787C61"/>
    <w:rsid w:val="00787E67"/>
    <w:rsid w:val="00792342"/>
    <w:rsid w:val="007977A8"/>
    <w:rsid w:val="007A79EA"/>
    <w:rsid w:val="007B512A"/>
    <w:rsid w:val="007C0E97"/>
    <w:rsid w:val="007C2097"/>
    <w:rsid w:val="007C5952"/>
    <w:rsid w:val="007D6A07"/>
    <w:rsid w:val="007E0BF4"/>
    <w:rsid w:val="007F218C"/>
    <w:rsid w:val="007F7259"/>
    <w:rsid w:val="008040A8"/>
    <w:rsid w:val="0082006A"/>
    <w:rsid w:val="008279FA"/>
    <w:rsid w:val="00830188"/>
    <w:rsid w:val="008354FA"/>
    <w:rsid w:val="00842286"/>
    <w:rsid w:val="0084582B"/>
    <w:rsid w:val="00845E99"/>
    <w:rsid w:val="008515D3"/>
    <w:rsid w:val="008555A8"/>
    <w:rsid w:val="00855E8A"/>
    <w:rsid w:val="008626E7"/>
    <w:rsid w:val="00867E29"/>
    <w:rsid w:val="00870EE7"/>
    <w:rsid w:val="00871967"/>
    <w:rsid w:val="00875BA1"/>
    <w:rsid w:val="008842F6"/>
    <w:rsid w:val="008863B9"/>
    <w:rsid w:val="008A45A6"/>
    <w:rsid w:val="008E1F11"/>
    <w:rsid w:val="008E5A8F"/>
    <w:rsid w:val="008F3789"/>
    <w:rsid w:val="008F4B72"/>
    <w:rsid w:val="008F686C"/>
    <w:rsid w:val="0090247D"/>
    <w:rsid w:val="00910B85"/>
    <w:rsid w:val="009148DE"/>
    <w:rsid w:val="0093598D"/>
    <w:rsid w:val="00940939"/>
    <w:rsid w:val="00941E30"/>
    <w:rsid w:val="00956845"/>
    <w:rsid w:val="00962736"/>
    <w:rsid w:val="00963D98"/>
    <w:rsid w:val="00964480"/>
    <w:rsid w:val="009777D9"/>
    <w:rsid w:val="00982052"/>
    <w:rsid w:val="00986F0E"/>
    <w:rsid w:val="00991B88"/>
    <w:rsid w:val="009A13BF"/>
    <w:rsid w:val="009A3FFF"/>
    <w:rsid w:val="009A5753"/>
    <w:rsid w:val="009A579D"/>
    <w:rsid w:val="009B374A"/>
    <w:rsid w:val="009C6874"/>
    <w:rsid w:val="009D2BBD"/>
    <w:rsid w:val="009D6559"/>
    <w:rsid w:val="009E3297"/>
    <w:rsid w:val="009E39F2"/>
    <w:rsid w:val="009F02AA"/>
    <w:rsid w:val="009F734F"/>
    <w:rsid w:val="00A14BD4"/>
    <w:rsid w:val="00A15B39"/>
    <w:rsid w:val="00A246B6"/>
    <w:rsid w:val="00A26DC0"/>
    <w:rsid w:val="00A374F9"/>
    <w:rsid w:val="00A47E70"/>
    <w:rsid w:val="00A50CF0"/>
    <w:rsid w:val="00A566B2"/>
    <w:rsid w:val="00A70FFA"/>
    <w:rsid w:val="00A7671C"/>
    <w:rsid w:val="00A80538"/>
    <w:rsid w:val="00A87C76"/>
    <w:rsid w:val="00A92EEB"/>
    <w:rsid w:val="00AA2CBC"/>
    <w:rsid w:val="00AC5820"/>
    <w:rsid w:val="00AD1CD8"/>
    <w:rsid w:val="00AD57B5"/>
    <w:rsid w:val="00AE28BA"/>
    <w:rsid w:val="00AE6DEF"/>
    <w:rsid w:val="00B00971"/>
    <w:rsid w:val="00B10AF5"/>
    <w:rsid w:val="00B13CB2"/>
    <w:rsid w:val="00B2119C"/>
    <w:rsid w:val="00B258BB"/>
    <w:rsid w:val="00B3730D"/>
    <w:rsid w:val="00B52AAE"/>
    <w:rsid w:val="00B67B97"/>
    <w:rsid w:val="00B72CEB"/>
    <w:rsid w:val="00B766C9"/>
    <w:rsid w:val="00B968C8"/>
    <w:rsid w:val="00BA3EC5"/>
    <w:rsid w:val="00BA51D9"/>
    <w:rsid w:val="00BA6AE2"/>
    <w:rsid w:val="00BB3628"/>
    <w:rsid w:val="00BB5DFC"/>
    <w:rsid w:val="00BD279D"/>
    <w:rsid w:val="00BD6BB8"/>
    <w:rsid w:val="00BF0F65"/>
    <w:rsid w:val="00C26B4E"/>
    <w:rsid w:val="00C66BA2"/>
    <w:rsid w:val="00C84360"/>
    <w:rsid w:val="00C95985"/>
    <w:rsid w:val="00CA38D0"/>
    <w:rsid w:val="00CA4580"/>
    <w:rsid w:val="00CB5EC6"/>
    <w:rsid w:val="00CC221E"/>
    <w:rsid w:val="00CC3E40"/>
    <w:rsid w:val="00CC5026"/>
    <w:rsid w:val="00CC68D0"/>
    <w:rsid w:val="00CD2FE7"/>
    <w:rsid w:val="00CD51EB"/>
    <w:rsid w:val="00CE1F84"/>
    <w:rsid w:val="00CE2922"/>
    <w:rsid w:val="00CE3843"/>
    <w:rsid w:val="00CE5EDC"/>
    <w:rsid w:val="00CF46F5"/>
    <w:rsid w:val="00D03F9A"/>
    <w:rsid w:val="00D06D51"/>
    <w:rsid w:val="00D17369"/>
    <w:rsid w:val="00D24991"/>
    <w:rsid w:val="00D32093"/>
    <w:rsid w:val="00D36760"/>
    <w:rsid w:val="00D414F9"/>
    <w:rsid w:val="00D4198F"/>
    <w:rsid w:val="00D4438C"/>
    <w:rsid w:val="00D50255"/>
    <w:rsid w:val="00D66520"/>
    <w:rsid w:val="00D76B4B"/>
    <w:rsid w:val="00D8231F"/>
    <w:rsid w:val="00D8652A"/>
    <w:rsid w:val="00D93FEF"/>
    <w:rsid w:val="00DA190D"/>
    <w:rsid w:val="00DE26EA"/>
    <w:rsid w:val="00DE34CF"/>
    <w:rsid w:val="00DE7D2D"/>
    <w:rsid w:val="00E13772"/>
    <w:rsid w:val="00E13F3D"/>
    <w:rsid w:val="00E34898"/>
    <w:rsid w:val="00E44DD3"/>
    <w:rsid w:val="00E5040A"/>
    <w:rsid w:val="00E50CFD"/>
    <w:rsid w:val="00E531ED"/>
    <w:rsid w:val="00E56AFE"/>
    <w:rsid w:val="00E7290F"/>
    <w:rsid w:val="00EA6490"/>
    <w:rsid w:val="00EB09B7"/>
    <w:rsid w:val="00EC7582"/>
    <w:rsid w:val="00EE7D7C"/>
    <w:rsid w:val="00F07418"/>
    <w:rsid w:val="00F07455"/>
    <w:rsid w:val="00F22F94"/>
    <w:rsid w:val="00F25D98"/>
    <w:rsid w:val="00F300FB"/>
    <w:rsid w:val="00F46069"/>
    <w:rsid w:val="00F55F7F"/>
    <w:rsid w:val="00F73D8C"/>
    <w:rsid w:val="00F77222"/>
    <w:rsid w:val="00F82C29"/>
    <w:rsid w:val="00F83D21"/>
    <w:rsid w:val="00FA0D0B"/>
    <w:rsid w:val="00FA31D7"/>
    <w:rsid w:val="00FA4FC9"/>
    <w:rsid w:val="00FA7705"/>
    <w:rsid w:val="00FB6386"/>
    <w:rsid w:val="00FC0B85"/>
    <w:rsid w:val="00FE28F8"/>
    <w:rsid w:val="00FE3676"/>
    <w:rsid w:val="00FE5355"/>
    <w:rsid w:val="00FE5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1AF588"/>
  <w15:docId w15:val="{F5274130-C512-46C3-B414-1F0CEB2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33491B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B72CEB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38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4E3A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E48DDD-E03B-405E-AB3E-792D56FE3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188</TotalTime>
  <Pages>2</Pages>
  <Words>416</Words>
  <Characters>2374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</cp:lastModifiedBy>
  <cp:revision>109</cp:revision>
  <cp:lastPrinted>1899-12-31T23:00:00Z</cp:lastPrinted>
  <dcterms:created xsi:type="dcterms:W3CDTF">2021-02-16T15:15:00Z</dcterms:created>
  <dcterms:modified xsi:type="dcterms:W3CDTF">2023-03-07T10:27:00Z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